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B8FCB47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590838">
        <w:rPr>
          <w:rFonts w:eastAsia="宋体" w:hint="eastAsia"/>
          <w:b/>
          <w:noProof/>
          <w:sz w:val="24"/>
          <w:lang w:eastAsia="zh-CN"/>
        </w:rPr>
        <w:t>00500</w:t>
      </w:r>
    </w:p>
    <w:p w14:paraId="6B82DD8E" w14:textId="76F04429" w:rsidR="00154C39" w:rsidRDefault="00F46D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00B3">
          <w:fldChar w:fldCharType="begin"/>
        </w:r>
        <w:r w:rsidR="000800B3">
          <w:instrText xml:space="preserve"> DOCPROPERTY  Location  \* MERGEFORMAT </w:instrText>
        </w:r>
        <w:r w:rsidR="000800B3">
          <w:fldChar w:fldCharType="separate"/>
        </w:r>
        <w:r w:rsidR="006E6BAA">
          <w:rPr>
            <w:b/>
            <w:noProof/>
            <w:sz w:val="24"/>
          </w:rPr>
          <w:t>E-meeting</w:t>
        </w:r>
        <w:r w:rsidR="000800B3">
          <w:rPr>
            <w:b/>
            <w:noProof/>
            <w:sz w:val="24"/>
          </w:rPr>
          <w:fldChar w:fldCharType="end"/>
        </w:r>
      </w:fldSimple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557CA1" w:rsidR="00154C39" w:rsidRPr="00A15578" w:rsidRDefault="00A15578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E100489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5G </w:t>
            </w:r>
            <w:proofErr w:type="spellStart"/>
            <w:r w:rsidR="008161DF">
              <w:rPr>
                <w:rFonts w:eastAsia="宋体" w:hint="eastAsia"/>
                <w:lang w:eastAsia="zh-CN"/>
              </w:rPr>
              <w:t>ProSe</w:t>
            </w:r>
            <w:proofErr w:type="spellEnd"/>
            <w:r w:rsidR="00526CC3">
              <w:rPr>
                <w:rFonts w:eastAsia="宋体" w:hint="eastAsia"/>
                <w:lang w:eastAsia="zh-CN"/>
              </w:rPr>
              <w:t xml:space="preserve"> UE-to-UE Relay</w:t>
            </w:r>
            <w:r w:rsidR="00F822BC">
              <w:rPr>
                <w:rFonts w:eastAsia="宋体" w:hint="eastAsia"/>
                <w:lang w:eastAsia="zh-CN"/>
              </w:rPr>
              <w:t xml:space="preserve">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CD5B142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3F41BD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6D09FB4A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 for both Model A and Model B discovery messages.</w:t>
            </w:r>
          </w:p>
          <w:p w14:paraId="32FA2E7C" w14:textId="77777777" w:rsidR="00C969C8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67D0C46" w14:textId="426A66D7" w:rsidR="00623412" w:rsidRPr="00623412" w:rsidRDefault="00623412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description of </w:t>
            </w:r>
            <w:r>
              <w:rPr>
                <w:lang w:eastAsia="ko-KR"/>
              </w:rPr>
              <w:t xml:space="preserve">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 needs to be corrected.</w:t>
            </w:r>
          </w:p>
          <w:p w14:paraId="15CB3250" w14:textId="1B23B3B4" w:rsidR="00EB0FB8" w:rsidRPr="00160E4F" w:rsidRDefault="00EB0FB8" w:rsidP="008161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E2EF8" w14:textId="4D3287AA" w:rsidR="00BF3B12" w:rsidRPr="00151792" w:rsidRDefault="00A753E5" w:rsidP="00BF3B12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5</w:t>
            </w:r>
            <w:r w:rsidR="00151792"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</w:t>
            </w:r>
            <w:r w:rsidR="00BF3B12">
              <w:rPr>
                <w:rFonts w:eastAsia="Malgun Gothic" w:cs="Arial"/>
                <w:noProof/>
                <w:lang w:eastAsia="zh-CN"/>
              </w:rPr>
              <w:t>.4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.1</w:t>
            </w:r>
          </w:p>
          <w:p w14:paraId="7FD1B060" w14:textId="1054D2A1" w:rsidR="00465823" w:rsidRDefault="00151792" w:rsidP="00465823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C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orrect the description of </w:t>
            </w:r>
            <w:r>
              <w:rPr>
                <w:lang w:eastAsia="ko-KR"/>
              </w:rPr>
              <w:t xml:space="preserve">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sets.</w:t>
            </w:r>
          </w:p>
          <w:p w14:paraId="2121363E" w14:textId="77777777" w:rsidR="00151792" w:rsidRPr="00151792" w:rsidRDefault="00151792" w:rsidP="00465823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  <w:p w14:paraId="5508B313" w14:textId="4E664B1F" w:rsidR="00465823" w:rsidRPr="00151792" w:rsidRDefault="00465823" w:rsidP="00465823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8.4.2</w:t>
            </w:r>
          </w:p>
          <w:p w14:paraId="49CAB013" w14:textId="7E13F0AC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 for both Model A and Model B discovery messages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741A433F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>
              <w:t>.</w:t>
            </w:r>
          </w:p>
          <w:p w14:paraId="2E92C039" w14:textId="331294BB" w:rsidR="00151792" w:rsidRPr="00151792" w:rsidRDefault="00151792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description of </w:t>
            </w:r>
            <w:r>
              <w:rPr>
                <w:lang w:eastAsia="ko-KR"/>
              </w:rPr>
              <w:t xml:space="preserve">5G </w:t>
            </w: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 xml:space="preserve">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 is incorrect.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00A73C6" w:rsidR="00154C39" w:rsidRPr="00151792" w:rsidRDefault="00151792" w:rsidP="001517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5.8</w:t>
            </w:r>
            <w:r>
              <w:rPr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>1</w:t>
            </w:r>
            <w:r w:rsidR="00DB080D">
              <w:rPr>
                <w:lang w:eastAsia="zh-CN"/>
              </w:rPr>
              <w:t xml:space="preserve">, </w:t>
            </w:r>
            <w:r>
              <w:rPr>
                <w:rFonts w:eastAsia="宋体" w:hint="eastAsia"/>
                <w:lang w:eastAsia="zh-CN"/>
              </w:rPr>
              <w:t>5.8.4.2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5E8C01B7" w14:textId="77777777" w:rsidR="008161DF" w:rsidRDefault="008161DF" w:rsidP="008161DF">
      <w:pPr>
        <w:pStyle w:val="4"/>
        <w:rPr>
          <w:lang w:eastAsia="ko-KR"/>
        </w:rPr>
      </w:pPr>
      <w:bookmarkStart w:id="12" w:name="_Toc122420912"/>
      <w:bookmarkStart w:id="13" w:name="_Toc122420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12"/>
    </w:p>
    <w:p w14:paraId="3C2AA44B" w14:textId="2817CB6F" w:rsidR="008161DF" w:rsidRDefault="008161DF" w:rsidP="008161DF">
      <w:pPr>
        <w:rPr>
          <w:lang w:eastAsia="ko-KR"/>
        </w:rPr>
      </w:pPr>
      <w:r>
        <w:rPr>
          <w:lang w:eastAsia="ko-KR"/>
        </w:rPr>
        <w:t xml:space="preserve">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</w:t>
      </w:r>
      <w:ins w:id="14" w:author="CATT" w:date="2022-12-28T10:02:00Z">
        <w:r w:rsidR="00A56ABC">
          <w:rPr>
            <w:rFonts w:eastAsia="宋体" w:hint="eastAsia"/>
            <w:lang w:eastAsia="zh-CN"/>
          </w:rPr>
          <w:t>D</w:t>
        </w:r>
      </w:ins>
      <w:del w:id="15" w:author="CATT" w:date="2022-12-28T10:02:00Z">
        <w:r w:rsidDel="00A56ABC">
          <w:rPr>
            <w:lang w:eastAsia="ko-KR"/>
          </w:rPr>
          <w:delText>d</w:delText>
        </w:r>
      </w:del>
      <w:r>
        <w:rPr>
          <w:lang w:eastAsia="ko-KR"/>
        </w:rPr>
        <w:t xml:space="preserve">iscovery message contains two sets of identifiers, a </w:t>
      </w:r>
      <w:ins w:id="16" w:author="CATT" w:date="2022-12-28T10:02:00Z">
        <w:r w:rsidR="00D7585A">
          <w:rPr>
            <w:rFonts w:eastAsia="宋体" w:hint="eastAsia"/>
            <w:lang w:eastAsia="zh-CN"/>
          </w:rPr>
          <w:t>D</w:t>
        </w:r>
      </w:ins>
      <w:del w:id="17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18" w:author="CATT" w:date="2022-12-28T10:02:00Z">
        <w:r w:rsidR="00D7585A">
          <w:rPr>
            <w:rFonts w:eastAsia="宋体" w:hint="eastAsia"/>
            <w:lang w:eastAsia="zh-CN"/>
          </w:rPr>
          <w:t>D</w:t>
        </w:r>
      </w:ins>
      <w:del w:id="19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 xml:space="preserve">iscovery set and a UE-to-UE </w:t>
      </w:r>
      <w:ins w:id="20" w:author="CATT" w:date="2022-12-28T10:02:00Z">
        <w:r w:rsidR="00D7585A">
          <w:rPr>
            <w:rFonts w:eastAsia="宋体" w:hint="eastAsia"/>
            <w:lang w:eastAsia="zh-CN"/>
          </w:rPr>
          <w:t>Relay D</w:t>
        </w:r>
      </w:ins>
      <w:del w:id="21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>iscovery set.</w:t>
      </w:r>
    </w:p>
    <w:p w14:paraId="4AEDB0C8" w14:textId="029305D0" w:rsidR="008161DF" w:rsidRDefault="008161DF" w:rsidP="008161D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ins w:id="22" w:author="CATT" w:date="2022-12-28T10:04:00Z">
        <w:r w:rsidR="0016390F">
          <w:rPr>
            <w:rFonts w:eastAsia="宋体" w:hint="eastAsia"/>
            <w:lang w:eastAsia="zh-CN"/>
          </w:rPr>
          <w:t>D</w:t>
        </w:r>
      </w:ins>
      <w:del w:id="23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24" w:author="CATT" w:date="2022-12-28T10:04:00Z">
        <w:r w:rsidR="0016390F">
          <w:rPr>
            <w:rFonts w:eastAsia="宋体" w:hint="eastAsia"/>
            <w:lang w:eastAsia="zh-CN"/>
          </w:rPr>
          <w:t>D</w:t>
        </w:r>
      </w:ins>
      <w:del w:id="25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 xml:space="preserve">iscovery set of identifiers are part of the contents of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message as defined in clause 5.8.1.</w:t>
      </w:r>
    </w:p>
    <w:p w14:paraId="1BA3B2D6" w14:textId="78F420F0" w:rsidR="008161DF" w:rsidRDefault="008161DF" w:rsidP="008161D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</w:t>
      </w:r>
      <w:ins w:id="26" w:author="CATT" w:date="2022-12-28T10:04:00Z">
        <w:r w:rsidR="0016390F">
          <w:rPr>
            <w:rFonts w:eastAsia="宋体" w:hint="eastAsia"/>
            <w:lang w:eastAsia="zh-CN"/>
          </w:rPr>
          <w:t>Relay D</w:t>
        </w:r>
      </w:ins>
      <w:del w:id="27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 xml:space="preserve">iscovery set of identifiers contain information to support the discovery of the </w:t>
      </w:r>
      <w:ins w:id="28" w:author="CATT" w:date="2022-12-28T10:07:00Z">
        <w:r w:rsidR="007311B3">
          <w:rPr>
            <w:rFonts w:eastAsia="宋体" w:hint="eastAsia"/>
            <w:lang w:eastAsia="zh-CN"/>
          </w:rPr>
          <w:t xml:space="preserve">5G </w:t>
        </w:r>
        <w:proofErr w:type="spellStart"/>
        <w:r w:rsidR="007311B3">
          <w:rPr>
            <w:rFonts w:eastAsia="宋体" w:hint="eastAsia"/>
            <w:lang w:eastAsia="zh-CN"/>
          </w:rPr>
          <w:t>ProSe</w:t>
        </w:r>
        <w:proofErr w:type="spellEnd"/>
        <w:r w:rsidR="007311B3">
          <w:rPr>
            <w:rFonts w:eastAsia="宋体" w:hint="eastAsia"/>
            <w:lang w:eastAsia="zh-CN"/>
          </w:rPr>
          <w:t xml:space="preserve"> </w:t>
        </w:r>
      </w:ins>
      <w:r>
        <w:rPr>
          <w:lang w:eastAsia="ko-KR"/>
        </w:rPr>
        <w:t xml:space="preserve">UE-to-UE Relay and extensions of the </w:t>
      </w:r>
      <w:ins w:id="29" w:author="CATT" w:date="2022-12-28T10:07:00Z">
        <w:r w:rsidR="007311B3">
          <w:rPr>
            <w:rFonts w:eastAsia="宋体" w:hint="eastAsia"/>
            <w:lang w:eastAsia="zh-CN"/>
          </w:rPr>
          <w:t>D</w:t>
        </w:r>
      </w:ins>
      <w:del w:id="30" w:author="CATT" w:date="2022-12-28T10:07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31" w:author="CATT" w:date="2022-12-28T10:07:00Z">
        <w:r w:rsidR="007311B3">
          <w:rPr>
            <w:rFonts w:eastAsia="宋体" w:hint="eastAsia"/>
            <w:lang w:eastAsia="zh-CN"/>
          </w:rPr>
          <w:t>D</w:t>
        </w:r>
      </w:ins>
      <w:del w:id="32" w:author="CATT" w:date="2022-12-28T10:07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iscovery.</w:t>
      </w:r>
    </w:p>
    <w:p w14:paraId="72108ED6" w14:textId="3553C750" w:rsidR="008161DF" w:rsidRDefault="008161DF" w:rsidP="008161DF">
      <w:pPr>
        <w:rPr>
          <w:rFonts w:eastAsia="宋体"/>
          <w:lang w:eastAsia="zh-CN"/>
        </w:rPr>
      </w:pP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shall modify the UE-to-UE </w:t>
      </w:r>
      <w:ins w:id="33" w:author="CATT" w:date="2022-12-28T10:08:00Z">
        <w:r w:rsidR="007311B3">
          <w:rPr>
            <w:rFonts w:eastAsia="宋体" w:hint="eastAsia"/>
            <w:lang w:eastAsia="zh-CN"/>
          </w:rPr>
          <w:t>Relay D</w:t>
        </w:r>
      </w:ins>
      <w:del w:id="34" w:author="CATT" w:date="2022-12-28T10:08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iscovery set of identifiers, and forward the </w:t>
      </w:r>
      <w:ins w:id="35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36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37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38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 set and the UE-to-UE</w:t>
      </w:r>
      <w:ins w:id="39" w:author="CATT" w:date="2022-12-28T10:09:00Z">
        <w:r w:rsidR="007311B3">
          <w:rPr>
            <w:rFonts w:eastAsia="宋体" w:hint="eastAsia"/>
            <w:lang w:eastAsia="zh-CN"/>
          </w:rPr>
          <w:t xml:space="preserve"> Relay</w:t>
        </w:r>
      </w:ins>
      <w:r>
        <w:rPr>
          <w:lang w:eastAsia="ko-KR"/>
        </w:rPr>
        <w:t xml:space="preserve"> </w:t>
      </w:r>
      <w:ins w:id="40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41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 set of identifiers during the discovery procedures.</w:t>
      </w:r>
    </w:p>
    <w:p w14:paraId="06F8184E" w14:textId="278FBF26" w:rsidR="00623412" w:rsidRPr="00623412" w:rsidRDefault="00623412" w:rsidP="00623412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1587A9B7" w14:textId="2E4A2E51" w:rsidR="00B33826" w:rsidRPr="00B33826" w:rsidRDefault="00B33826" w:rsidP="00B33826">
      <w:pPr>
        <w:pStyle w:val="4"/>
        <w:rPr>
          <w:ins w:id="42" w:author="CATT" w:date="2022-12-28T10:13:00Z"/>
          <w:rFonts w:eastAsia="宋体"/>
          <w:lang w:eastAsia="zh-CN"/>
        </w:rPr>
      </w:pPr>
      <w:bookmarkStart w:id="43" w:name="_Toc69883536"/>
      <w:bookmarkStart w:id="44" w:name="_Toc73625551"/>
      <w:bookmarkStart w:id="45" w:name="_Toc122420908"/>
      <w:ins w:id="46" w:author="CATT" w:date="2022-12-28T10:13:00Z">
        <w:r w:rsidRPr="00CB5EC9">
          <w:t>5.8</w:t>
        </w:r>
        <w:r>
          <w:t>.</w:t>
        </w:r>
        <w:r>
          <w:rPr>
            <w:rFonts w:eastAsia="宋体"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 w:rsidRPr="00CB5EC9">
          <w:tab/>
          <w:t xml:space="preserve">Common identifiers for 5G </w:t>
        </w:r>
        <w:proofErr w:type="spellStart"/>
        <w:r w:rsidRPr="00CB5EC9">
          <w:rPr>
            <w:rFonts w:eastAsia="宋体"/>
            <w:lang w:eastAsia="zh-CN"/>
          </w:rPr>
          <w:t>ProSe</w:t>
        </w:r>
        <w:proofErr w:type="spellEnd"/>
        <w:r w:rsidRPr="00CB5EC9">
          <w:t xml:space="preserve"> UE-to-</w:t>
        </w:r>
      </w:ins>
      <w:ins w:id="47" w:author="CATT" w:date="2022-12-28T10:14:00Z">
        <w:r>
          <w:rPr>
            <w:rFonts w:eastAsia="宋体" w:hint="eastAsia"/>
            <w:lang w:eastAsia="zh-CN"/>
          </w:rPr>
          <w:t>UE</w:t>
        </w:r>
      </w:ins>
      <w:ins w:id="48" w:author="CATT" w:date="2022-12-28T10:13:00Z">
        <w:r w:rsidRPr="00CB5EC9">
          <w:t xml:space="preserve"> Relay</w:t>
        </w:r>
      </w:ins>
      <w:bookmarkEnd w:id="43"/>
      <w:bookmarkEnd w:id="44"/>
      <w:bookmarkEnd w:id="45"/>
      <w:ins w:id="49" w:author="CATT" w:date="2022-12-28T10:14:00Z">
        <w:r>
          <w:rPr>
            <w:rFonts w:eastAsia="宋体" w:hint="eastAsia"/>
            <w:lang w:eastAsia="zh-CN"/>
          </w:rPr>
          <w:t xml:space="preserve"> Discovery</w:t>
        </w:r>
      </w:ins>
    </w:p>
    <w:p w14:paraId="10869CA3" w14:textId="4AE55661" w:rsidR="00B33826" w:rsidRPr="00CB5EC9" w:rsidRDefault="00B33826" w:rsidP="00B33826">
      <w:pPr>
        <w:rPr>
          <w:ins w:id="50" w:author="CATT" w:date="2022-12-28T10:13:00Z"/>
          <w:rFonts w:eastAsia="宋体"/>
          <w:lang w:eastAsia="zh-CN"/>
        </w:rPr>
      </w:pPr>
      <w:ins w:id="51" w:author="CATT" w:date="2022-12-28T10:13:00Z">
        <w:r w:rsidRPr="00CB5EC9">
          <w:rPr>
            <w:lang w:eastAsia="zh-CN"/>
          </w:rPr>
          <w:t xml:space="preserve">The following parameters are used </w:t>
        </w:r>
        <w:r w:rsidRPr="00CB5EC9">
          <w:rPr>
            <w:rFonts w:eastAsia="DengXian"/>
            <w:lang w:eastAsia="zh-CN"/>
          </w:rPr>
          <w:t>for</w:t>
        </w:r>
        <w:r w:rsidRPr="00CB5EC9">
          <w:rPr>
            <w:lang w:eastAsia="zh-CN"/>
          </w:rPr>
          <w:t xml:space="preserve">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</w:t>
        </w:r>
      </w:ins>
      <w:ins w:id="52" w:author="CATT" w:date="2022-12-28T10:15:00Z">
        <w:r w:rsidR="009E7721">
          <w:rPr>
            <w:rFonts w:eastAsia="宋体" w:hint="eastAsia"/>
            <w:lang w:eastAsia="zh-CN"/>
          </w:rPr>
          <w:t>UE</w:t>
        </w:r>
      </w:ins>
      <w:ins w:id="53" w:author="CATT" w:date="2022-12-28T10:13:00Z">
        <w:r w:rsidRPr="00CB5EC9">
          <w:rPr>
            <w:lang w:eastAsia="zh-CN"/>
          </w:rPr>
          <w:t xml:space="preserve"> Relay Discovery Announcement message (Model A)</w:t>
        </w:r>
        <w:r w:rsidRPr="00CB5EC9">
          <w:rPr>
            <w:rFonts w:eastAsia="DengXian"/>
            <w:lang w:eastAsia="zh-CN"/>
          </w:rPr>
          <w:t xml:space="preserve">, 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54" w:author="CATT" w:date="2022-12-28T10:18:00Z">
        <w:r w:rsidR="000E5C95">
          <w:rPr>
            <w:rFonts w:eastAsia="DengXian" w:hint="eastAsia"/>
            <w:lang w:eastAsia="zh-CN"/>
          </w:rPr>
          <w:t>User Info ID</w:t>
        </w:r>
      </w:ins>
      <w:ins w:id="55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message:</w:t>
        </w:r>
      </w:ins>
    </w:p>
    <w:p w14:paraId="1733D3D0" w14:textId="17349039" w:rsidR="00B33826" w:rsidRPr="00CB5EC9" w:rsidRDefault="00B33826" w:rsidP="00B33826">
      <w:pPr>
        <w:pStyle w:val="B1"/>
        <w:rPr>
          <w:ins w:id="56" w:author="CATT" w:date="2022-12-28T10:13:00Z"/>
        </w:rPr>
      </w:pPr>
      <w:ins w:id="57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5G </w:t>
        </w:r>
        <w:proofErr w:type="spellStart"/>
        <w:r w:rsidRPr="00CB5EC9">
          <w:rPr>
            <w:rFonts w:eastAsia="宋体"/>
            <w:lang w:eastAsia="zh-CN"/>
          </w:rPr>
          <w:t>ProSe</w:t>
        </w:r>
        <w:proofErr w:type="spellEnd"/>
        <w:r w:rsidRPr="00CB5EC9">
          <w:t xml:space="preserve"> UE-to-</w:t>
        </w:r>
      </w:ins>
      <w:ins w:id="58" w:author="CATT" w:date="2022-12-28T10:20:00Z">
        <w:r w:rsidR="001C5989">
          <w:rPr>
            <w:rFonts w:eastAsia="宋体" w:hint="eastAsia"/>
            <w:lang w:eastAsia="zh-CN"/>
          </w:rPr>
          <w:t>UE</w:t>
        </w:r>
      </w:ins>
      <w:ins w:id="59" w:author="CATT" w:date="2022-12-28T10:13:00Z">
        <w:r w:rsidRPr="00CB5EC9">
          <w:t xml:space="preserve"> Relay self-selects a Source Layer-2 ID for </w:t>
        </w:r>
        <w:r w:rsidRPr="00CB5EC9">
          <w:rPr>
            <w:lang w:eastAsia="zh-CN"/>
          </w:rPr>
          <w:t xml:space="preserve">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</w:ins>
      <w:ins w:id="60" w:author="CATT" w:date="2022-12-28T10:20:00Z">
        <w:r w:rsidR="00F07B66">
          <w:rPr>
            <w:rFonts w:eastAsia="宋体" w:hint="eastAsia"/>
            <w:lang w:eastAsia="zh-CN"/>
          </w:rPr>
          <w:t>UE</w:t>
        </w:r>
      </w:ins>
      <w:ins w:id="61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62" w:author="CATT" w:date="2022-12-28T10:57:00Z">
        <w:r w:rsidR="00AC0B11" w:rsidRPr="00AC0B11">
          <w:rPr>
            <w:lang w:eastAsia="zh-CN"/>
          </w:rPr>
          <w:t xml:space="preserve"> </w:t>
        </w:r>
        <w:r w:rsidR="00AC0B11" w:rsidRPr="00CB5EC9">
          <w:rPr>
            <w:lang w:eastAsia="zh-CN"/>
          </w:rPr>
          <w:t>Announcement message</w:t>
        </w:r>
      </w:ins>
      <w:ins w:id="63" w:author="CATT" w:date="2022-12-28T10:13:00Z">
        <w:r w:rsidRPr="00CB5EC9">
          <w:t>.</w:t>
        </w:r>
      </w:ins>
    </w:p>
    <w:p w14:paraId="3A5187B0" w14:textId="5E509242" w:rsidR="00B33826" w:rsidRPr="00CB5EC9" w:rsidRDefault="00B33826" w:rsidP="00B33826">
      <w:pPr>
        <w:pStyle w:val="B1"/>
        <w:rPr>
          <w:ins w:id="64" w:author="CATT" w:date="2022-12-28T10:13:00Z"/>
        </w:rPr>
      </w:pPr>
      <w:ins w:id="65" w:author="CATT" w:date="2022-12-28T10:13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 xml:space="preserve">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</w:ins>
      <w:ins w:id="66" w:author="CATT" w:date="2022-12-28T10:21:00Z">
        <w:r w:rsidR="00F07B66">
          <w:rPr>
            <w:rFonts w:eastAsia="宋体" w:hint="eastAsia"/>
            <w:lang w:eastAsia="zh-CN"/>
          </w:rPr>
          <w:t>UE</w:t>
        </w:r>
      </w:ins>
      <w:ins w:id="67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68" w:author="CATT" w:date="2022-12-28T10:57:00Z">
        <w:r w:rsidR="002043A4" w:rsidRPr="002043A4">
          <w:rPr>
            <w:lang w:eastAsia="zh-CN"/>
          </w:rPr>
          <w:t xml:space="preserve"> </w:t>
        </w:r>
        <w:r w:rsidR="002043A4" w:rsidRPr="00CB5EC9">
          <w:rPr>
            <w:lang w:eastAsia="zh-CN"/>
          </w:rPr>
          <w:t>Announcement message</w:t>
        </w:r>
      </w:ins>
      <w:ins w:id="69" w:author="CATT" w:date="2022-12-28T10:13:00Z">
        <w:r w:rsidRPr="00CB5EC9">
          <w:t xml:space="preserve"> is selected based on the configurat</w:t>
        </w:r>
        <w:r w:rsidR="00A00018">
          <w:t>ion as described in clause 5.1.</w:t>
        </w:r>
      </w:ins>
      <w:ins w:id="70" w:author="CATT" w:date="2022-12-28T10:22:00Z">
        <w:r w:rsidR="00A00018">
          <w:rPr>
            <w:rFonts w:eastAsia="宋体" w:hint="eastAsia"/>
            <w:lang w:eastAsia="zh-CN"/>
          </w:rPr>
          <w:t>5</w:t>
        </w:r>
      </w:ins>
      <w:ins w:id="71" w:author="CATT" w:date="2022-12-28T10:13:00Z">
        <w:r w:rsidRPr="00CB5EC9">
          <w:t>.1.</w:t>
        </w:r>
      </w:ins>
    </w:p>
    <w:p w14:paraId="64CF3C75" w14:textId="0A33DC1B" w:rsidR="00B33826" w:rsidRDefault="00B33826" w:rsidP="00B33826">
      <w:pPr>
        <w:pStyle w:val="B1"/>
        <w:rPr>
          <w:ins w:id="72" w:author="CATT" w:date="2022-12-28T10:26:00Z"/>
          <w:rFonts w:eastAsia="宋体"/>
          <w:lang w:eastAsia="zh-CN"/>
        </w:rPr>
      </w:pPr>
      <w:ins w:id="73" w:author="CATT" w:date="2022-12-28T10:13:00Z">
        <w:r w:rsidRPr="00CB5EC9">
          <w:t>-</w:t>
        </w:r>
        <w:r w:rsidRPr="00CB5EC9">
          <w:tab/>
        </w:r>
      </w:ins>
      <w:ins w:id="74" w:author="CATT" w:date="2022-12-28T10:25:00Z">
        <w:r w:rsidR="008B4219">
          <w:rPr>
            <w:rFonts w:eastAsia="宋体" w:hint="eastAsia"/>
            <w:lang w:eastAsia="zh-CN"/>
          </w:rPr>
          <w:t xml:space="preserve">User Info ID of 5G </w:t>
        </w:r>
        <w:proofErr w:type="spellStart"/>
        <w:proofErr w:type="gramStart"/>
        <w:r w:rsidR="008B4219">
          <w:rPr>
            <w:rFonts w:eastAsia="宋体" w:hint="eastAsia"/>
            <w:lang w:eastAsia="zh-CN"/>
          </w:rPr>
          <w:t>ProSe</w:t>
        </w:r>
        <w:proofErr w:type="spellEnd"/>
        <w:proofErr w:type="gramEnd"/>
        <w:r w:rsidR="008B4219">
          <w:rPr>
            <w:rFonts w:eastAsia="宋体" w:hint="eastAsia"/>
            <w:lang w:eastAsia="zh-CN"/>
          </w:rPr>
          <w:t xml:space="preserve"> UE-to-UE Relay</w:t>
        </w:r>
      </w:ins>
      <w:ins w:id="75" w:author="CATT" w:date="2022-12-28T10:13:00Z">
        <w:r w:rsidRPr="00CB5EC9">
          <w:t xml:space="preserve">: provides information about the </w:t>
        </w:r>
      </w:ins>
      <w:ins w:id="76" w:author="CATT" w:date="2022-12-28T10:25:00Z">
        <w:r w:rsidR="008B4219">
          <w:rPr>
            <w:rFonts w:eastAsia="宋体" w:hint="eastAsia"/>
            <w:lang w:eastAsia="zh-CN"/>
          </w:rPr>
          <w:t xml:space="preserve">5G </w:t>
        </w:r>
        <w:proofErr w:type="spellStart"/>
        <w:r w:rsidR="008B4219">
          <w:rPr>
            <w:rFonts w:eastAsia="宋体" w:hint="eastAsia"/>
            <w:lang w:eastAsia="zh-CN"/>
          </w:rPr>
          <w:t>ProSe</w:t>
        </w:r>
        <w:proofErr w:type="spellEnd"/>
        <w:r w:rsidR="008B4219">
          <w:rPr>
            <w:rFonts w:eastAsia="宋体" w:hint="eastAsia"/>
            <w:lang w:eastAsia="zh-CN"/>
          </w:rPr>
          <w:t xml:space="preserve"> UE-to-UE Relay</w:t>
        </w:r>
      </w:ins>
      <w:ins w:id="77" w:author="CATT" w:date="2022-12-28T10:13:00Z">
        <w:r w:rsidRPr="00CB5EC9">
          <w:t>.</w:t>
        </w:r>
      </w:ins>
    </w:p>
    <w:p w14:paraId="028FA0F3" w14:textId="15446501" w:rsidR="008B4219" w:rsidRPr="008B4219" w:rsidRDefault="008B4219" w:rsidP="00B33826">
      <w:pPr>
        <w:pStyle w:val="B1"/>
        <w:rPr>
          <w:ins w:id="78" w:author="CATT" w:date="2022-12-28T10:13:00Z"/>
          <w:rFonts w:eastAsia="宋体"/>
          <w:lang w:eastAsia="zh-CN"/>
        </w:rPr>
      </w:pPr>
      <w:ins w:id="79" w:author="CATT" w:date="2022-12-28T10:26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proofErr w:type="gramStart"/>
        <w:r>
          <w:rPr>
            <w:rFonts w:eastAsia="宋体" w:hint="eastAsia"/>
            <w:lang w:eastAsia="zh-CN"/>
          </w:rPr>
          <w:t>list</w:t>
        </w:r>
        <w:proofErr w:type="gramEnd"/>
        <w:r>
          <w:rPr>
            <w:rFonts w:eastAsia="宋体" w:hint="eastAsia"/>
            <w:lang w:eastAsia="zh-CN"/>
          </w:rPr>
          <w:t xml:space="preserve"> of User Info ID of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End UE: provides </w:t>
        </w:r>
        <w:r w:rsidRPr="00CB5EC9">
          <w:t xml:space="preserve">information about the </w:t>
        </w:r>
        <w:r>
          <w:rPr>
            <w:rFonts w:eastAsia="宋体" w:hint="eastAsia"/>
            <w:lang w:eastAsia="zh-CN"/>
          </w:rPr>
          <w:t xml:space="preserve">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End UE</w:t>
        </w:r>
        <w:r w:rsidRPr="00CB5EC9">
          <w:t>.</w:t>
        </w:r>
      </w:ins>
    </w:p>
    <w:p w14:paraId="7C082B7F" w14:textId="16BE59D3" w:rsidR="00151792" w:rsidRPr="005841FF" w:rsidRDefault="00B33826" w:rsidP="005841FF">
      <w:pPr>
        <w:pStyle w:val="B1"/>
        <w:rPr>
          <w:rFonts w:eastAsia="宋体" w:hint="eastAsia"/>
          <w:lang w:eastAsia="zh-CN"/>
        </w:rPr>
      </w:pPr>
      <w:ins w:id="80" w:author="CATT" w:date="2022-12-28T10:13:00Z">
        <w:r w:rsidRPr="00CB5EC9">
          <w:t>-</w:t>
        </w:r>
        <w:r w:rsidRPr="00CB5EC9">
          <w:tab/>
          <w:t xml:space="preserve">Relay Service Code: </w:t>
        </w:r>
      </w:ins>
      <w:ins w:id="81" w:author="CATT" w:date="2022-12-28T10:51:00Z">
        <w:r w:rsidR="009A574D">
          <w:rPr>
            <w:rFonts w:eastAsia="宋体" w:hint="eastAsia"/>
            <w:lang w:eastAsia="zh-CN"/>
          </w:rPr>
          <w:t>information</w:t>
        </w:r>
      </w:ins>
      <w:ins w:id="82" w:author="CATT" w:date="2022-12-28T10:27:00Z">
        <w:r w:rsidR="00143FC2" w:rsidRPr="00143FC2">
          <w:t xml:space="preserve"> </w:t>
        </w:r>
        <w:r w:rsidR="00143FC2">
          <w:t xml:space="preserve">to indicate the connectivity service the 5G </w:t>
        </w:r>
        <w:proofErr w:type="spellStart"/>
        <w:r w:rsidR="00143FC2">
          <w:t>ProSe</w:t>
        </w:r>
        <w:proofErr w:type="spellEnd"/>
        <w:r w:rsidR="00143FC2">
          <w:t xml:space="preserve"> UE-to-UE Relay provides to 5G </w:t>
        </w:r>
        <w:proofErr w:type="spellStart"/>
        <w:r w:rsidR="00143FC2">
          <w:t>ProSe</w:t>
        </w:r>
        <w:proofErr w:type="spellEnd"/>
        <w:r w:rsidR="00143FC2">
          <w:t xml:space="preserve"> End UEs</w:t>
        </w:r>
      </w:ins>
      <w:ins w:id="83" w:author="CATT" w:date="2022-12-28T10:13:00Z">
        <w:r w:rsidRPr="00CB5EC9">
          <w:t>.</w:t>
        </w:r>
      </w:ins>
    </w:p>
    <w:p w14:paraId="65498E41" w14:textId="3B5EBE6F" w:rsidR="00B33826" w:rsidRPr="00CB5EC9" w:rsidRDefault="00B33826" w:rsidP="00B33826">
      <w:pPr>
        <w:rPr>
          <w:ins w:id="84" w:author="CATT" w:date="2022-12-28T10:13:00Z"/>
        </w:rPr>
      </w:pPr>
      <w:ins w:id="85" w:author="CATT" w:date="2022-12-28T10:13:00Z">
        <w:r w:rsidRPr="00CB5EC9">
          <w:t xml:space="preserve">The following parameters are used </w:t>
        </w:r>
        <w:r w:rsidRPr="00CB5EC9">
          <w:rPr>
            <w:rFonts w:eastAsia="DengXian"/>
          </w:rPr>
          <w:t>for</w:t>
        </w:r>
        <w:r w:rsidRPr="00CB5EC9">
          <w:t xml:space="preserve">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86" w:author="CATT" w:date="2022-12-28T10:37:00Z">
        <w:r w:rsidR="00092F17">
          <w:rPr>
            <w:rFonts w:eastAsia="宋体" w:hint="eastAsia"/>
            <w:lang w:eastAsia="zh-CN"/>
          </w:rPr>
          <w:t>UE</w:t>
        </w:r>
      </w:ins>
      <w:ins w:id="87" w:author="CATT" w:date="2022-12-28T10:13:00Z">
        <w:r w:rsidRPr="00CB5EC9">
          <w:t xml:space="preserve"> Relay Discovery Solicitation message (Model B)</w:t>
        </w:r>
      </w:ins>
      <w:ins w:id="88" w:author="CATT" w:date="2022-12-28T10:40:00Z">
        <w:r w:rsidR="00092F17">
          <w:rPr>
            <w:rFonts w:eastAsia="宋体" w:hint="eastAsia"/>
            <w:lang w:eastAsia="zh-CN"/>
          </w:rPr>
          <w:t xml:space="preserve"> between </w:t>
        </w:r>
        <w:r w:rsidR="00092F17">
          <w:t xml:space="preserve">discoverer 5G </w:t>
        </w:r>
        <w:proofErr w:type="spellStart"/>
        <w:r w:rsidR="00092F17">
          <w:t>ProSe</w:t>
        </w:r>
        <w:proofErr w:type="spellEnd"/>
        <w:r w:rsidR="00092F17">
          <w:t xml:space="preserve"> End UE</w:t>
        </w:r>
      </w:ins>
      <w:ins w:id="89" w:author="CATT" w:date="2022-12-28T10:41:00Z">
        <w:r w:rsidR="00092F17">
          <w:rPr>
            <w:rFonts w:eastAsia="宋体" w:hint="eastAsia"/>
            <w:lang w:eastAsia="zh-CN"/>
          </w:rPr>
          <w:t xml:space="preserve"> and 5G </w:t>
        </w:r>
        <w:proofErr w:type="spellStart"/>
        <w:r w:rsidR="00092F17">
          <w:rPr>
            <w:rFonts w:eastAsia="宋体" w:hint="eastAsia"/>
            <w:lang w:eastAsia="zh-CN"/>
          </w:rPr>
          <w:t>ProSe</w:t>
        </w:r>
        <w:proofErr w:type="spellEnd"/>
        <w:r w:rsidR="00092F17">
          <w:rPr>
            <w:rFonts w:eastAsia="宋体" w:hint="eastAsia"/>
            <w:lang w:eastAsia="zh-CN"/>
          </w:rPr>
          <w:t xml:space="preserve"> UE-to-UE Relay</w:t>
        </w:r>
      </w:ins>
      <w:ins w:id="90" w:author="CATT" w:date="2022-12-28T10:13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91" w:author="CATT" w:date="2022-12-28T10:43:00Z">
        <w:r w:rsidR="00D310D1">
          <w:rPr>
            <w:rFonts w:eastAsia="DengXian" w:hint="eastAsia"/>
            <w:lang w:eastAsia="zh-CN"/>
          </w:rPr>
          <w:t>User Info ID</w:t>
        </w:r>
      </w:ins>
      <w:ins w:id="92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51E344FB" w14:textId="54F15BDD" w:rsidR="00B33826" w:rsidRPr="00CB5EC9" w:rsidRDefault="00B33826" w:rsidP="00B33826">
      <w:pPr>
        <w:pStyle w:val="B1"/>
        <w:rPr>
          <w:ins w:id="93" w:author="CATT" w:date="2022-12-28T10:13:00Z"/>
        </w:rPr>
      </w:pPr>
      <w:ins w:id="94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</w:ins>
      <w:ins w:id="95" w:author="CATT" w:date="2022-12-28T10:45:00Z">
        <w:r w:rsidR="00023FE8">
          <w:t xml:space="preserve">discoverer 5G </w:t>
        </w:r>
        <w:proofErr w:type="spellStart"/>
        <w:r w:rsidR="00023FE8">
          <w:t>ProSe</w:t>
        </w:r>
        <w:proofErr w:type="spellEnd"/>
        <w:r w:rsidR="00023FE8">
          <w:t xml:space="preserve"> End UE</w:t>
        </w:r>
      </w:ins>
      <w:ins w:id="96" w:author="CATT" w:date="2022-12-28T10:13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</w:ins>
      <w:ins w:id="97" w:author="CATT" w:date="2022-12-28T10:46:00Z">
        <w:r w:rsidR="00023FE8">
          <w:rPr>
            <w:rFonts w:eastAsia="宋体" w:hint="eastAsia"/>
            <w:lang w:eastAsia="zh-CN"/>
          </w:rPr>
          <w:t>UE</w:t>
        </w:r>
      </w:ins>
      <w:ins w:id="98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99" w:author="CATT" w:date="2022-12-28T10:58:00Z">
        <w:r w:rsidR="002C05AA" w:rsidRPr="002C05AA">
          <w:t xml:space="preserve"> </w:t>
        </w:r>
        <w:r w:rsidR="002C05AA" w:rsidRPr="00CB5EC9">
          <w:t>Solicitation message</w:t>
        </w:r>
      </w:ins>
      <w:ins w:id="100" w:author="CATT" w:date="2022-12-28T10:13:00Z">
        <w:r w:rsidRPr="00CB5EC9">
          <w:t>.</w:t>
        </w:r>
      </w:ins>
    </w:p>
    <w:p w14:paraId="16DA2435" w14:textId="17942226" w:rsidR="00B33826" w:rsidRPr="00CB5EC9" w:rsidRDefault="00B33826" w:rsidP="00B33826">
      <w:pPr>
        <w:pStyle w:val="B1"/>
        <w:rPr>
          <w:ins w:id="101" w:author="CATT" w:date="2022-12-28T10:13:00Z"/>
        </w:rPr>
      </w:pPr>
      <w:ins w:id="102" w:author="CATT" w:date="2022-12-28T10:13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 xml:space="preserve">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</w:ins>
      <w:ins w:id="103" w:author="CATT" w:date="2022-12-28T10:46:00Z">
        <w:r w:rsidR="00023FE8">
          <w:rPr>
            <w:rFonts w:eastAsia="宋体" w:hint="eastAsia"/>
            <w:lang w:eastAsia="zh-CN"/>
          </w:rPr>
          <w:t>UE</w:t>
        </w:r>
      </w:ins>
      <w:ins w:id="104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05" w:author="CATT" w:date="2022-12-28T10:59:00Z">
        <w:r w:rsidR="002C05AA" w:rsidRPr="002C05AA">
          <w:t xml:space="preserve"> </w:t>
        </w:r>
        <w:r w:rsidR="002C05AA" w:rsidRPr="00CB5EC9">
          <w:t>Solicitation message</w:t>
        </w:r>
      </w:ins>
      <w:ins w:id="106" w:author="CATT" w:date="2022-12-28T10:13:00Z">
        <w:r w:rsidRPr="00CB5EC9">
          <w:t xml:space="preserve"> is selected based on the configurat</w:t>
        </w:r>
        <w:r w:rsidR="00023FE8">
          <w:t>ion as described in clause 5.1.</w:t>
        </w:r>
      </w:ins>
      <w:ins w:id="107" w:author="CATT" w:date="2022-12-28T10:46:00Z">
        <w:r w:rsidR="00023FE8">
          <w:rPr>
            <w:rFonts w:eastAsia="宋体" w:hint="eastAsia"/>
            <w:lang w:eastAsia="zh-CN"/>
          </w:rPr>
          <w:t>5</w:t>
        </w:r>
      </w:ins>
      <w:ins w:id="108" w:author="CATT" w:date="2022-12-28T10:13:00Z">
        <w:r w:rsidRPr="00CB5EC9">
          <w:t>.1.</w:t>
        </w:r>
      </w:ins>
    </w:p>
    <w:p w14:paraId="49ABC29F" w14:textId="1B7CA84D" w:rsidR="00B33826" w:rsidRDefault="00B33826" w:rsidP="00B33826">
      <w:pPr>
        <w:pStyle w:val="B1"/>
        <w:rPr>
          <w:ins w:id="109" w:author="CATT" w:date="2022-12-28T10:49:00Z"/>
          <w:rFonts w:eastAsia="宋体"/>
          <w:lang w:eastAsia="zh-CN"/>
        </w:rPr>
      </w:pPr>
      <w:ins w:id="110" w:author="CATT" w:date="2022-12-28T10:13:00Z">
        <w:r w:rsidRPr="00CB5EC9">
          <w:t>-</w:t>
        </w:r>
        <w:r w:rsidRPr="00CB5EC9">
          <w:tab/>
        </w:r>
      </w:ins>
      <w:ins w:id="111" w:author="CATT" w:date="2022-12-28T10:47:00Z">
        <w:r w:rsidR="002E4D01">
          <w:rPr>
            <w:rFonts w:eastAsia="宋体" w:hint="eastAsia"/>
            <w:lang w:eastAsia="zh-CN"/>
          </w:rPr>
          <w:t xml:space="preserve">User Info ID of </w:t>
        </w:r>
        <w:r w:rsidR="002E4D01">
          <w:t xml:space="preserve">discoverer 5G </w:t>
        </w:r>
        <w:proofErr w:type="spellStart"/>
        <w:r w:rsidR="002E4D01">
          <w:t>ProSe</w:t>
        </w:r>
        <w:proofErr w:type="spellEnd"/>
        <w:r w:rsidR="002E4D01">
          <w:t xml:space="preserve"> End UE</w:t>
        </w:r>
      </w:ins>
      <w:ins w:id="112" w:author="CATT" w:date="2022-12-28T10:13:00Z">
        <w:r w:rsidRPr="00CB5EC9">
          <w:t xml:space="preserve">: provides information about the discoverer </w:t>
        </w:r>
      </w:ins>
      <w:ins w:id="113" w:author="CATT" w:date="2022-12-28T10:48:00Z">
        <w:r w:rsidR="00104C23">
          <w:t xml:space="preserve">5G </w:t>
        </w:r>
        <w:proofErr w:type="spellStart"/>
        <w:r w:rsidR="00104C23">
          <w:t>ProSe</w:t>
        </w:r>
        <w:proofErr w:type="spellEnd"/>
        <w:r w:rsidR="00104C23">
          <w:t xml:space="preserve"> End UE</w:t>
        </w:r>
      </w:ins>
      <w:ins w:id="114" w:author="CATT" w:date="2022-12-28T10:13:00Z">
        <w:r w:rsidRPr="00CB5EC9">
          <w:t>.</w:t>
        </w:r>
      </w:ins>
    </w:p>
    <w:p w14:paraId="1E8C6C6C" w14:textId="77777777" w:rsidR="0029268A" w:rsidRDefault="006E2F76" w:rsidP="0029268A">
      <w:pPr>
        <w:pStyle w:val="B1"/>
        <w:rPr>
          <w:ins w:id="115" w:author="CATT" w:date="2022-12-28T14:12:00Z"/>
          <w:rFonts w:eastAsia="宋体"/>
          <w:lang w:eastAsia="zh-CN"/>
        </w:rPr>
      </w:pPr>
      <w:ins w:id="116" w:author="CATT" w:date="2022-12-28T10:49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User Info ID of </w:t>
        </w:r>
        <w:proofErr w:type="spellStart"/>
        <w:r>
          <w:t>discovere</w:t>
        </w:r>
        <w:r>
          <w:rPr>
            <w:rFonts w:eastAsia="宋体" w:hint="eastAsia"/>
            <w:lang w:eastAsia="zh-CN"/>
          </w:rPr>
          <w:t>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: provides information</w:t>
        </w:r>
        <w:r>
          <w:t xml:space="preserve"> about the </w:t>
        </w:r>
        <w:proofErr w:type="spellStart"/>
        <w:r>
          <w:t>discovere</w:t>
        </w:r>
        <w:r>
          <w:rPr>
            <w:rFonts w:eastAsia="宋体" w:hint="eastAsia"/>
            <w:lang w:eastAsia="zh-CN"/>
          </w:rPr>
          <w:t>e</w:t>
        </w:r>
        <w:proofErr w:type="spellEnd"/>
        <w:r w:rsidRPr="00CB5EC9"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.</w:t>
        </w:r>
      </w:ins>
    </w:p>
    <w:p w14:paraId="6A2645CD" w14:textId="475DECD8" w:rsidR="00B700CF" w:rsidRPr="00B831F5" w:rsidRDefault="00B700CF" w:rsidP="00B700CF">
      <w:pPr>
        <w:pStyle w:val="B1"/>
        <w:rPr>
          <w:ins w:id="117" w:author="CATT" w:date="2022-12-28T10:53:00Z"/>
        </w:rPr>
      </w:pPr>
      <w:ins w:id="118" w:author="CATT" w:date="2022-12-28T14:12:00Z">
        <w:r w:rsidRPr="00B831F5">
          <w:rPr>
            <w:rFonts w:hint="eastAsia"/>
          </w:rPr>
          <w:t>-</w:t>
        </w:r>
        <w:r w:rsidRPr="00B831F5">
          <w:rPr>
            <w:rFonts w:hint="eastAsia"/>
          </w:rPr>
          <w:tab/>
        </w:r>
        <w:r w:rsidRPr="00CB5EC9">
          <w:t xml:space="preserve">Relay Service Code: information about connectivity </w:t>
        </w:r>
        <w:r w:rsidRPr="0029268A">
          <w:rPr>
            <w:rFonts w:hint="eastAsia"/>
          </w:rPr>
          <w:t xml:space="preserve">service </w:t>
        </w:r>
        <w:r w:rsidRPr="00CB5EC9">
          <w:t xml:space="preserve">that the </w:t>
        </w:r>
        <w:r>
          <w:t xml:space="preserve">discoverer 5G </w:t>
        </w:r>
        <w:proofErr w:type="spellStart"/>
        <w:r>
          <w:t>ProSe</w:t>
        </w:r>
        <w:proofErr w:type="spellEnd"/>
        <w:r>
          <w:t xml:space="preserve"> End UE is interested in.</w:t>
        </w:r>
      </w:ins>
    </w:p>
    <w:p w14:paraId="28544A05" w14:textId="1552F29F" w:rsidR="00B33826" w:rsidRPr="00CB5EC9" w:rsidRDefault="00B33826" w:rsidP="00B33826">
      <w:pPr>
        <w:rPr>
          <w:ins w:id="119" w:author="CATT" w:date="2022-12-28T10:13:00Z"/>
        </w:rPr>
      </w:pPr>
      <w:ins w:id="120" w:author="CATT" w:date="2022-12-28T10:13:00Z">
        <w:r w:rsidRPr="00CB5EC9">
          <w:t xml:space="preserve">The following parameters are used in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121" w:author="CATT" w:date="2022-12-28T10:53:00Z">
        <w:r w:rsidR="0029268A">
          <w:rPr>
            <w:rFonts w:eastAsia="宋体" w:hint="eastAsia"/>
            <w:lang w:eastAsia="zh-CN"/>
          </w:rPr>
          <w:t>UE</w:t>
        </w:r>
      </w:ins>
      <w:ins w:id="122" w:author="CATT" w:date="2022-12-28T10:13:00Z">
        <w:r w:rsidRPr="00CB5EC9">
          <w:t xml:space="preserve"> Relay Discovery Response message (Model B)</w:t>
        </w:r>
      </w:ins>
      <w:ins w:id="123" w:author="CATT" w:date="2022-12-28T10:54:00Z">
        <w:r w:rsidR="0029268A" w:rsidRPr="0029268A">
          <w:rPr>
            <w:rFonts w:eastAsia="宋体" w:hint="eastAsia"/>
            <w:lang w:eastAsia="zh-CN"/>
          </w:rPr>
          <w:t xml:space="preserve"> </w:t>
        </w:r>
        <w:r w:rsidR="0029268A">
          <w:rPr>
            <w:rFonts w:eastAsia="宋体" w:hint="eastAsia"/>
            <w:lang w:eastAsia="zh-CN"/>
          </w:rPr>
          <w:t xml:space="preserve">between </w:t>
        </w:r>
        <w:r w:rsidR="0029268A">
          <w:t xml:space="preserve">discoverer 5G </w:t>
        </w:r>
        <w:proofErr w:type="spellStart"/>
        <w:r w:rsidR="0029268A">
          <w:t>ProSe</w:t>
        </w:r>
        <w:proofErr w:type="spellEnd"/>
        <w:r w:rsidR="0029268A">
          <w:t xml:space="preserve"> End UE</w:t>
        </w:r>
        <w:r w:rsidR="0029268A">
          <w:rPr>
            <w:rFonts w:eastAsia="宋体" w:hint="eastAsia"/>
            <w:lang w:eastAsia="zh-CN"/>
          </w:rPr>
          <w:t xml:space="preserve"> and 5G </w:t>
        </w:r>
        <w:proofErr w:type="spellStart"/>
        <w:r w:rsidR="0029268A">
          <w:rPr>
            <w:rFonts w:eastAsia="宋体" w:hint="eastAsia"/>
            <w:lang w:eastAsia="zh-CN"/>
          </w:rPr>
          <w:t>ProSe</w:t>
        </w:r>
        <w:proofErr w:type="spellEnd"/>
        <w:r w:rsidR="0029268A">
          <w:rPr>
            <w:rFonts w:eastAsia="宋体" w:hint="eastAsia"/>
            <w:lang w:eastAsia="zh-CN"/>
          </w:rPr>
          <w:t xml:space="preserve"> UE-to-UE Relay</w:t>
        </w:r>
      </w:ins>
      <w:ins w:id="124" w:author="CATT" w:date="2022-12-28T10:13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125" w:author="CATT" w:date="2022-12-28T10:54:00Z">
        <w:r w:rsidR="0029268A">
          <w:rPr>
            <w:rFonts w:eastAsia="DengXian" w:hint="eastAsia"/>
            <w:lang w:eastAsia="zh-CN"/>
          </w:rPr>
          <w:t>User Info ID</w:t>
        </w:r>
      </w:ins>
      <w:ins w:id="126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44A86913" w14:textId="0608BA9D" w:rsidR="00B33826" w:rsidRPr="00CB5EC9" w:rsidRDefault="00B33826" w:rsidP="00B33826">
      <w:pPr>
        <w:pStyle w:val="B1"/>
        <w:rPr>
          <w:ins w:id="127" w:author="CATT" w:date="2022-12-28T10:13:00Z"/>
        </w:rPr>
      </w:pPr>
      <w:ins w:id="128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5G </w:t>
        </w:r>
        <w:proofErr w:type="spellStart"/>
        <w:r w:rsidRPr="00CB5EC9">
          <w:rPr>
            <w:rFonts w:eastAsia="宋体"/>
            <w:lang w:eastAsia="zh-CN"/>
          </w:rPr>
          <w:t>ProSe</w:t>
        </w:r>
        <w:proofErr w:type="spellEnd"/>
        <w:r w:rsidRPr="00CB5EC9">
          <w:t xml:space="preserve"> UE-to-</w:t>
        </w:r>
      </w:ins>
      <w:ins w:id="129" w:author="CATT" w:date="2022-12-28T10:56:00Z">
        <w:r w:rsidR="0029268A">
          <w:rPr>
            <w:rFonts w:eastAsia="宋体" w:hint="eastAsia"/>
            <w:lang w:eastAsia="zh-CN"/>
          </w:rPr>
          <w:t>UE</w:t>
        </w:r>
      </w:ins>
      <w:ins w:id="130" w:author="CATT" w:date="2022-12-28T10:13:00Z">
        <w:r w:rsidRPr="00CB5EC9">
          <w:t xml:space="preserve"> Relay self-selects a Source Layer-2 ID for</w:t>
        </w:r>
        <w:r w:rsidRPr="00CB5EC9">
          <w:rPr>
            <w:lang w:eastAsia="zh-CN"/>
          </w:rPr>
          <w:t xml:space="preserve"> 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</w:ins>
      <w:ins w:id="131" w:author="CATT" w:date="2022-12-28T10:56:00Z">
        <w:r w:rsidR="00AC0B11">
          <w:rPr>
            <w:rFonts w:eastAsia="宋体" w:hint="eastAsia"/>
            <w:lang w:eastAsia="zh-CN"/>
          </w:rPr>
          <w:t>UE</w:t>
        </w:r>
      </w:ins>
      <w:ins w:id="132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33" w:author="CATT" w:date="2022-12-28T11:02:00Z">
        <w:r w:rsidR="00D12886" w:rsidRPr="00D12886">
          <w:t xml:space="preserve"> </w:t>
        </w:r>
        <w:r w:rsidR="00D12886" w:rsidRPr="00CB5EC9">
          <w:t>Response message</w:t>
        </w:r>
      </w:ins>
      <w:ins w:id="134" w:author="CATT" w:date="2022-12-28T10:13:00Z">
        <w:r w:rsidRPr="00CB5EC9">
          <w:t>.</w:t>
        </w:r>
      </w:ins>
    </w:p>
    <w:p w14:paraId="0BD3CDC8" w14:textId="00502267" w:rsidR="00B33826" w:rsidRPr="00CB5EC9" w:rsidRDefault="00B33826" w:rsidP="00B33826">
      <w:pPr>
        <w:pStyle w:val="B1"/>
        <w:rPr>
          <w:ins w:id="135" w:author="CATT" w:date="2022-12-28T10:13:00Z"/>
        </w:rPr>
      </w:pPr>
      <w:ins w:id="136" w:author="CATT" w:date="2022-12-28T10:13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set to the Source Layer-2 ID of the received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</w:ins>
      <w:ins w:id="137" w:author="CATT" w:date="2022-12-28T11:03:00Z">
        <w:r w:rsidR="00D12886">
          <w:rPr>
            <w:rFonts w:eastAsia="宋体" w:hint="eastAsia"/>
            <w:lang w:eastAsia="zh-CN"/>
          </w:rPr>
          <w:t>UE</w:t>
        </w:r>
      </w:ins>
      <w:ins w:id="138" w:author="CATT" w:date="2022-12-28T10:13:00Z">
        <w:r w:rsidRPr="00CB5EC9">
          <w:t xml:space="preserve"> Relay Discovery Solicitation message.</w:t>
        </w:r>
      </w:ins>
    </w:p>
    <w:p w14:paraId="679D3398" w14:textId="0A035795" w:rsidR="00B33826" w:rsidRDefault="00B33826" w:rsidP="00B33826">
      <w:pPr>
        <w:pStyle w:val="B1"/>
        <w:rPr>
          <w:ins w:id="139" w:author="CATT" w:date="2022-12-28T13:45:00Z"/>
          <w:rFonts w:eastAsia="宋体"/>
          <w:lang w:eastAsia="zh-CN"/>
        </w:rPr>
      </w:pPr>
      <w:ins w:id="140" w:author="CATT" w:date="2022-12-28T10:13:00Z">
        <w:r w:rsidRPr="00CB5EC9">
          <w:lastRenderedPageBreak/>
          <w:t>-</w:t>
        </w:r>
        <w:r w:rsidRPr="00CB5EC9">
          <w:tab/>
        </w:r>
      </w:ins>
      <w:ins w:id="141" w:author="CATT" w:date="2022-12-28T13:45:00Z">
        <w:r w:rsidR="00FD1A96">
          <w:rPr>
            <w:rFonts w:eastAsia="宋体" w:hint="eastAsia"/>
            <w:lang w:eastAsia="zh-CN"/>
          </w:rPr>
          <w:t xml:space="preserve">User Info ID of </w:t>
        </w:r>
        <w:proofErr w:type="spellStart"/>
        <w:r w:rsidR="00FD1A96">
          <w:t>discovere</w:t>
        </w:r>
        <w:r w:rsidR="00FD1A96">
          <w:rPr>
            <w:rFonts w:eastAsia="宋体" w:hint="eastAsia"/>
            <w:lang w:eastAsia="zh-CN"/>
          </w:rPr>
          <w:t>e</w:t>
        </w:r>
        <w:proofErr w:type="spellEnd"/>
        <w:r w:rsidR="00FD1A96">
          <w:t xml:space="preserve"> 5G </w:t>
        </w:r>
        <w:proofErr w:type="spellStart"/>
        <w:r w:rsidR="00FD1A96">
          <w:t>ProSe</w:t>
        </w:r>
        <w:proofErr w:type="spellEnd"/>
        <w:r w:rsidR="00FD1A96">
          <w:t xml:space="preserve"> End UE</w:t>
        </w:r>
        <w:r w:rsidR="00FD1A96" w:rsidRPr="00CB5EC9">
          <w:t>: provides information</w:t>
        </w:r>
        <w:r w:rsidR="00FD1A96">
          <w:t xml:space="preserve"> about the </w:t>
        </w:r>
        <w:proofErr w:type="spellStart"/>
        <w:r w:rsidR="00FD1A96">
          <w:t>discovere</w:t>
        </w:r>
        <w:r w:rsidR="00FD1A96">
          <w:rPr>
            <w:rFonts w:eastAsia="宋体" w:hint="eastAsia"/>
            <w:lang w:eastAsia="zh-CN"/>
          </w:rPr>
          <w:t>e</w:t>
        </w:r>
        <w:proofErr w:type="spellEnd"/>
        <w:r w:rsidR="00FD1A96" w:rsidRPr="00CB5EC9">
          <w:t xml:space="preserve"> </w:t>
        </w:r>
        <w:r w:rsidR="00FD1A96">
          <w:t xml:space="preserve">5G </w:t>
        </w:r>
        <w:proofErr w:type="spellStart"/>
        <w:r w:rsidR="00FD1A96">
          <w:t>ProSe</w:t>
        </w:r>
        <w:proofErr w:type="spellEnd"/>
        <w:r w:rsidR="00FD1A96">
          <w:t xml:space="preserve"> End UE</w:t>
        </w:r>
        <w:r w:rsidR="00FD1A96" w:rsidRPr="00CB5EC9">
          <w:t>.</w:t>
        </w:r>
      </w:ins>
    </w:p>
    <w:p w14:paraId="3D439737" w14:textId="7B86663B" w:rsidR="00FD1A96" w:rsidRPr="00FD1A96" w:rsidRDefault="00FD1A96" w:rsidP="00B33826">
      <w:pPr>
        <w:pStyle w:val="B1"/>
        <w:rPr>
          <w:ins w:id="142" w:author="CATT" w:date="2022-12-28T10:13:00Z"/>
          <w:rFonts w:eastAsia="宋体"/>
          <w:lang w:eastAsia="zh-CN"/>
        </w:rPr>
      </w:pPr>
      <w:ins w:id="143" w:author="CATT" w:date="2022-12-28T13:4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User Info ID of</w:t>
        </w:r>
        <w:r>
          <w:t xml:space="preserve"> 5G </w:t>
        </w:r>
        <w:proofErr w:type="spellStart"/>
        <w:proofErr w:type="gramStart"/>
        <w:r>
          <w:t>ProSe</w:t>
        </w:r>
        <w:proofErr w:type="spellEnd"/>
        <w:proofErr w:type="gramEnd"/>
        <w:r>
          <w:t xml:space="preserve"> UE</w:t>
        </w:r>
        <w:r>
          <w:rPr>
            <w:rFonts w:eastAsia="宋体" w:hint="eastAsia"/>
            <w:lang w:eastAsia="zh-CN"/>
          </w:rPr>
          <w:t>-to-UE Relay</w:t>
        </w:r>
        <w:r w:rsidRPr="00CB5EC9">
          <w:t>: provides information</w:t>
        </w:r>
        <w:r>
          <w:t xml:space="preserve"> about the 5G </w:t>
        </w:r>
        <w:proofErr w:type="spellStart"/>
        <w:r>
          <w:t>ProSe</w:t>
        </w:r>
        <w:proofErr w:type="spellEnd"/>
        <w:r>
          <w:t xml:space="preserve"> UE</w:t>
        </w:r>
      </w:ins>
      <w:ins w:id="144" w:author="CATT" w:date="2022-12-28T13:46:00Z">
        <w:r w:rsidR="00607A96">
          <w:rPr>
            <w:rFonts w:eastAsia="宋体" w:hint="eastAsia"/>
            <w:lang w:eastAsia="zh-CN"/>
          </w:rPr>
          <w:t>-to-UE Relay</w:t>
        </w:r>
      </w:ins>
      <w:ins w:id="145" w:author="CATT" w:date="2022-12-28T13:45:00Z">
        <w:r w:rsidRPr="00CB5EC9">
          <w:t>.</w:t>
        </w:r>
      </w:ins>
    </w:p>
    <w:p w14:paraId="166077AD" w14:textId="1F88A6C1" w:rsidR="00A253D4" w:rsidRPr="005841FF" w:rsidRDefault="00B9671B" w:rsidP="005841FF">
      <w:pPr>
        <w:pStyle w:val="B1"/>
        <w:rPr>
          <w:ins w:id="146" w:author="CATT" w:date="2022-12-28T14:02:00Z"/>
          <w:rFonts w:eastAsia="宋体" w:hint="eastAsia"/>
          <w:lang w:eastAsia="zh-CN"/>
        </w:rPr>
      </w:pPr>
      <w:ins w:id="147" w:author="CATT" w:date="2022-12-28T14:11:00Z">
        <w:r w:rsidRPr="00CB5EC9">
          <w:t>-</w:t>
        </w:r>
        <w:r w:rsidRPr="00CB5EC9">
          <w:tab/>
          <w:t xml:space="preserve">Relay Service Code: identifies the connectivity service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provides to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End</w:t>
        </w:r>
        <w:r w:rsidRPr="00CB5EC9">
          <w:t xml:space="preserve"> UEs that matches the Relay Service Code from the corresponding Discovery Solicitation message.</w:t>
        </w:r>
      </w:ins>
      <w:bookmarkStart w:id="148" w:name="_GoBack"/>
      <w:bookmarkEnd w:id="148"/>
    </w:p>
    <w:p w14:paraId="584E5A3C" w14:textId="76278C43" w:rsidR="00F54405" w:rsidRPr="00CB5EC9" w:rsidRDefault="00F54405" w:rsidP="00F54405">
      <w:pPr>
        <w:rPr>
          <w:ins w:id="149" w:author="CATT" w:date="2022-12-28T14:02:00Z"/>
        </w:rPr>
      </w:pPr>
      <w:ins w:id="150" w:author="CATT" w:date="2022-12-28T14:02:00Z">
        <w:r w:rsidRPr="00CB5EC9">
          <w:t xml:space="preserve">The following parameters are used </w:t>
        </w:r>
        <w:r w:rsidRPr="00CB5EC9">
          <w:rPr>
            <w:rFonts w:eastAsia="DengXian"/>
          </w:rPr>
          <w:t>for</w:t>
        </w:r>
        <w:r w:rsidRPr="00CB5EC9">
          <w:t xml:space="preserve">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Solicitation message (Model B)</w:t>
        </w:r>
        <w:r>
          <w:rPr>
            <w:rFonts w:eastAsia="宋体" w:hint="eastAsia"/>
            <w:lang w:eastAsia="zh-CN"/>
          </w:rPr>
          <w:t xml:space="preserve"> between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</w:t>
        </w:r>
      </w:ins>
      <w:ins w:id="151" w:author="CATT" w:date="2022-12-28T14:03:00Z">
        <w:r w:rsidR="00C9328D" w:rsidRPr="00C9328D">
          <w:rPr>
            <w:rFonts w:eastAsia="宋体" w:hint="eastAsia"/>
            <w:lang w:eastAsia="zh-CN"/>
          </w:rPr>
          <w:t xml:space="preserve"> </w:t>
        </w:r>
        <w:r w:rsidR="00C9328D">
          <w:rPr>
            <w:rFonts w:eastAsia="宋体" w:hint="eastAsia"/>
            <w:lang w:eastAsia="zh-CN"/>
          </w:rPr>
          <w:t>and</w:t>
        </w:r>
        <w:r w:rsidR="00C9328D" w:rsidRPr="00C9328D">
          <w:t xml:space="preserve"> </w:t>
        </w:r>
        <w:proofErr w:type="spellStart"/>
        <w:r w:rsidR="00C9328D">
          <w:t>discovere</w:t>
        </w:r>
        <w:r w:rsidR="00C9328D">
          <w:rPr>
            <w:rFonts w:eastAsia="宋体" w:hint="eastAsia"/>
            <w:lang w:eastAsia="zh-CN"/>
          </w:rPr>
          <w:t>e</w:t>
        </w:r>
        <w:proofErr w:type="spellEnd"/>
        <w:r w:rsidR="00C9328D">
          <w:t xml:space="preserve"> 5G </w:t>
        </w:r>
        <w:proofErr w:type="spellStart"/>
        <w:r w:rsidR="00C9328D">
          <w:t>ProSe</w:t>
        </w:r>
        <w:proofErr w:type="spellEnd"/>
        <w:r w:rsidR="00C9328D">
          <w:t xml:space="preserve"> End UE</w:t>
        </w:r>
      </w:ins>
      <w:ins w:id="152" w:author="CATT" w:date="2022-12-28T14:02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  <w:r>
          <w:rPr>
            <w:rFonts w:eastAsia="DengXian" w:hint="eastAsia"/>
            <w:lang w:eastAsia="zh-CN"/>
          </w:rPr>
          <w:t>User Info ID</w:t>
        </w:r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50E89134" w14:textId="360C7B44" w:rsidR="00F54405" w:rsidRPr="00CB5EC9" w:rsidRDefault="00F54405" w:rsidP="00F54405">
      <w:pPr>
        <w:pStyle w:val="B1"/>
        <w:rPr>
          <w:ins w:id="153" w:author="CATT" w:date="2022-12-28T14:02:00Z"/>
        </w:rPr>
      </w:pPr>
      <w:ins w:id="154" w:author="CATT" w:date="2022-12-28T14:02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  <w:r w:rsidR="00124CB1">
          <w:t xml:space="preserve">5G </w:t>
        </w:r>
        <w:proofErr w:type="spellStart"/>
        <w:r w:rsidR="00124CB1">
          <w:t>ProSe</w:t>
        </w:r>
        <w:proofErr w:type="spellEnd"/>
        <w:r w:rsidR="00124CB1">
          <w:t xml:space="preserve"> </w:t>
        </w:r>
        <w:r>
          <w:t>UE</w:t>
        </w:r>
      </w:ins>
      <w:ins w:id="155" w:author="CATT" w:date="2022-12-28T14:04:00Z">
        <w:r w:rsidR="00124CB1">
          <w:rPr>
            <w:rFonts w:eastAsia="宋体" w:hint="eastAsia"/>
            <w:lang w:eastAsia="zh-CN"/>
          </w:rPr>
          <w:t>-to-UE Relay</w:t>
        </w:r>
      </w:ins>
      <w:ins w:id="156" w:author="CATT" w:date="2022-12-28T14:02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2C05AA">
          <w:t xml:space="preserve"> </w:t>
        </w:r>
        <w:r w:rsidRPr="00CB5EC9">
          <w:t>Solicitation message.</w:t>
        </w:r>
      </w:ins>
    </w:p>
    <w:p w14:paraId="051756D4" w14:textId="77777777" w:rsidR="00F54405" w:rsidRPr="00CB5EC9" w:rsidRDefault="00F54405" w:rsidP="00F54405">
      <w:pPr>
        <w:pStyle w:val="B1"/>
        <w:rPr>
          <w:ins w:id="157" w:author="CATT" w:date="2022-12-28T14:02:00Z"/>
        </w:rPr>
      </w:pPr>
      <w:ins w:id="158" w:author="CATT" w:date="2022-12-28T14:02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 xml:space="preserve">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2C05AA">
          <w:t xml:space="preserve"> </w:t>
        </w:r>
        <w:r w:rsidRPr="00CB5EC9">
          <w:t>Solicitation message is selected based on the configurat</w:t>
        </w:r>
        <w:r>
          <w:t>ion as described in clause 5.1.</w:t>
        </w:r>
        <w:r>
          <w:rPr>
            <w:rFonts w:eastAsia="宋体" w:hint="eastAsia"/>
            <w:lang w:eastAsia="zh-CN"/>
          </w:rPr>
          <w:t>5</w:t>
        </w:r>
        <w:r w:rsidRPr="00CB5EC9">
          <w:t>.1.</w:t>
        </w:r>
      </w:ins>
    </w:p>
    <w:p w14:paraId="6B6ABBCF" w14:textId="77777777" w:rsidR="00F54405" w:rsidRDefault="00F54405" w:rsidP="00F54405">
      <w:pPr>
        <w:pStyle w:val="B1"/>
        <w:rPr>
          <w:ins w:id="159" w:author="CATT" w:date="2022-12-28T14:02:00Z"/>
          <w:rFonts w:eastAsia="宋体"/>
          <w:lang w:eastAsia="zh-CN"/>
        </w:rPr>
      </w:pPr>
      <w:ins w:id="160" w:author="CATT" w:date="2022-12-28T14:02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 xml:space="preserve">discoverer 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 xml:space="preserve">: provides information about the discoverer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.</w:t>
        </w:r>
      </w:ins>
    </w:p>
    <w:p w14:paraId="78B3E843" w14:textId="77777777" w:rsidR="00F54405" w:rsidRDefault="00F54405" w:rsidP="00F54405">
      <w:pPr>
        <w:pStyle w:val="B1"/>
        <w:rPr>
          <w:ins w:id="161" w:author="CATT" w:date="2022-12-28T14:05:00Z"/>
          <w:rFonts w:eastAsia="宋体"/>
          <w:lang w:eastAsia="zh-CN"/>
        </w:rPr>
      </w:pPr>
      <w:ins w:id="162" w:author="CATT" w:date="2022-12-28T14:0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User Info ID of </w:t>
        </w:r>
        <w:proofErr w:type="spellStart"/>
        <w:r>
          <w:t>discovere</w:t>
        </w:r>
        <w:r>
          <w:rPr>
            <w:rFonts w:eastAsia="宋体" w:hint="eastAsia"/>
            <w:lang w:eastAsia="zh-CN"/>
          </w:rPr>
          <w:t>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: provides information</w:t>
        </w:r>
        <w:r>
          <w:t xml:space="preserve"> about the </w:t>
        </w:r>
        <w:proofErr w:type="spellStart"/>
        <w:r>
          <w:t>discovere</w:t>
        </w:r>
        <w:r>
          <w:rPr>
            <w:rFonts w:eastAsia="宋体" w:hint="eastAsia"/>
            <w:lang w:eastAsia="zh-CN"/>
          </w:rPr>
          <w:t>e</w:t>
        </w:r>
        <w:proofErr w:type="spellEnd"/>
        <w:r w:rsidRPr="00CB5EC9"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.</w:t>
        </w:r>
      </w:ins>
    </w:p>
    <w:p w14:paraId="346CE227" w14:textId="502CC6C3" w:rsidR="00124CB1" w:rsidRPr="00124CB1" w:rsidRDefault="00124CB1" w:rsidP="00F54405">
      <w:pPr>
        <w:pStyle w:val="B1"/>
        <w:rPr>
          <w:ins w:id="163" w:author="CATT" w:date="2022-12-28T14:02:00Z"/>
          <w:rFonts w:eastAsia="宋体"/>
          <w:lang w:eastAsia="zh-CN"/>
        </w:rPr>
      </w:pPr>
      <w:ins w:id="164" w:author="CATT" w:date="2022-12-28T14:0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User Info ID of</w:t>
        </w:r>
        <w:r>
          <w:t xml:space="preserve"> 5G </w:t>
        </w:r>
        <w:proofErr w:type="spellStart"/>
        <w:proofErr w:type="gramStart"/>
        <w:r>
          <w:t>ProSe</w:t>
        </w:r>
        <w:proofErr w:type="spellEnd"/>
        <w:proofErr w:type="gramEnd"/>
        <w:r>
          <w:t xml:space="preserve"> UE</w:t>
        </w:r>
        <w:r>
          <w:rPr>
            <w:rFonts w:eastAsia="宋体" w:hint="eastAsia"/>
            <w:lang w:eastAsia="zh-CN"/>
          </w:rPr>
          <w:t>-to-UE Relay</w:t>
        </w:r>
        <w:r w:rsidRPr="00CB5EC9">
          <w:t>: provides information</w:t>
        </w:r>
        <w:r>
          <w:t xml:space="preserve"> about the 5G </w:t>
        </w:r>
        <w:proofErr w:type="spellStart"/>
        <w:r>
          <w:t>ProSe</w:t>
        </w:r>
        <w:proofErr w:type="spellEnd"/>
        <w:r>
          <w:t xml:space="preserve"> UE</w:t>
        </w:r>
        <w:r>
          <w:rPr>
            <w:rFonts w:eastAsia="宋体" w:hint="eastAsia"/>
            <w:lang w:eastAsia="zh-CN"/>
          </w:rPr>
          <w:t>-to-UE Relay</w:t>
        </w:r>
        <w:r w:rsidRPr="00CB5EC9">
          <w:t>.</w:t>
        </w:r>
      </w:ins>
    </w:p>
    <w:p w14:paraId="28E23A1E" w14:textId="51705DD6" w:rsidR="00F54405" w:rsidRPr="0029268A" w:rsidRDefault="00F54405" w:rsidP="00F54405">
      <w:pPr>
        <w:pStyle w:val="B1"/>
        <w:rPr>
          <w:ins w:id="165" w:author="CATT" w:date="2022-12-28T14:02:00Z"/>
          <w:rFonts w:eastAsia="宋体"/>
          <w:lang w:eastAsia="zh-CN"/>
        </w:rPr>
      </w:pPr>
      <w:ins w:id="166" w:author="CATT" w:date="2022-12-28T14:0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 w:rsidRPr="00CB5EC9">
          <w:t xml:space="preserve">Relay Service Code: </w:t>
        </w:r>
      </w:ins>
      <w:ins w:id="167" w:author="CATT" w:date="2022-12-28T14:09:00Z">
        <w:r w:rsidR="004F4540" w:rsidRPr="00CB5EC9">
          <w:t xml:space="preserve">identifies the connectivity service the 5G </w:t>
        </w:r>
        <w:proofErr w:type="spellStart"/>
        <w:r w:rsidR="004F4540" w:rsidRPr="00CB5EC9">
          <w:t>ProSe</w:t>
        </w:r>
        <w:proofErr w:type="spellEnd"/>
        <w:r w:rsidR="004F4540" w:rsidRPr="00CB5EC9">
          <w:t xml:space="preserve"> UE-to-</w:t>
        </w:r>
        <w:r w:rsidR="004F4540">
          <w:rPr>
            <w:rFonts w:eastAsia="宋体" w:hint="eastAsia"/>
            <w:lang w:eastAsia="zh-CN"/>
          </w:rPr>
          <w:t>UE</w:t>
        </w:r>
        <w:r w:rsidR="004F4540" w:rsidRPr="00CB5EC9">
          <w:t xml:space="preserve"> Relay provides to </w:t>
        </w:r>
        <w:r w:rsidR="004F4540" w:rsidRPr="00CB5EC9">
          <w:rPr>
            <w:lang w:eastAsia="zh-CN"/>
          </w:rPr>
          <w:t xml:space="preserve">5G </w:t>
        </w:r>
        <w:proofErr w:type="spellStart"/>
        <w:r w:rsidR="004F4540" w:rsidRPr="00CB5EC9">
          <w:rPr>
            <w:lang w:eastAsia="zh-CN"/>
          </w:rPr>
          <w:t>ProSe</w:t>
        </w:r>
        <w:proofErr w:type="spellEnd"/>
        <w:r w:rsidR="004F4540" w:rsidRPr="00CB5EC9">
          <w:rPr>
            <w:lang w:eastAsia="zh-CN"/>
          </w:rPr>
          <w:t xml:space="preserve"> </w:t>
        </w:r>
        <w:r w:rsidR="004F4540">
          <w:rPr>
            <w:rFonts w:eastAsia="宋体" w:hint="eastAsia"/>
            <w:lang w:eastAsia="zh-CN"/>
          </w:rPr>
          <w:t>End</w:t>
        </w:r>
        <w:r w:rsidR="004F4540" w:rsidRPr="00CB5EC9">
          <w:t xml:space="preserve"> UEs</w:t>
        </w:r>
      </w:ins>
      <w:ins w:id="168" w:author="CATT" w:date="2022-12-28T14:02:00Z">
        <w:r>
          <w:t>.</w:t>
        </w:r>
      </w:ins>
    </w:p>
    <w:p w14:paraId="09DC5A68" w14:textId="352D8FFA" w:rsidR="00F54405" w:rsidRPr="00CB5EC9" w:rsidRDefault="00F54405" w:rsidP="00F54405">
      <w:pPr>
        <w:rPr>
          <w:ins w:id="169" w:author="CATT" w:date="2022-12-28T14:02:00Z"/>
        </w:rPr>
      </w:pPr>
      <w:ins w:id="170" w:author="CATT" w:date="2022-12-28T14:02:00Z">
        <w:r w:rsidRPr="00CB5EC9">
          <w:t xml:space="preserve">The following parameters are used in the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Response message (Model B)</w:t>
        </w:r>
        <w:r w:rsidRPr="0029268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between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</w:t>
        </w:r>
      </w:ins>
      <w:ins w:id="171" w:author="CATT" w:date="2022-12-28T14:07:00Z">
        <w:r w:rsidR="004F4540" w:rsidRPr="004F4540">
          <w:rPr>
            <w:rFonts w:eastAsia="宋体" w:hint="eastAsia"/>
            <w:lang w:eastAsia="zh-CN"/>
          </w:rPr>
          <w:t xml:space="preserve"> </w:t>
        </w:r>
        <w:r w:rsidR="004F4540">
          <w:rPr>
            <w:rFonts w:eastAsia="宋体" w:hint="eastAsia"/>
            <w:lang w:eastAsia="zh-CN"/>
          </w:rPr>
          <w:t>and</w:t>
        </w:r>
      </w:ins>
      <w:ins w:id="172" w:author="CATT" w:date="2022-12-28T14:06:00Z">
        <w:r w:rsidR="004F4540" w:rsidRPr="004F4540">
          <w:t xml:space="preserve"> </w:t>
        </w:r>
        <w:proofErr w:type="spellStart"/>
        <w:r w:rsidR="004F4540">
          <w:t>discovere</w:t>
        </w:r>
        <w:r w:rsidR="004F4540">
          <w:rPr>
            <w:rFonts w:eastAsia="宋体" w:hint="eastAsia"/>
            <w:lang w:eastAsia="zh-CN"/>
          </w:rPr>
          <w:t>e</w:t>
        </w:r>
        <w:proofErr w:type="spellEnd"/>
        <w:r w:rsidR="004F4540">
          <w:t xml:space="preserve"> 5G </w:t>
        </w:r>
        <w:proofErr w:type="spellStart"/>
        <w:r w:rsidR="004F4540">
          <w:t>ProSe</w:t>
        </w:r>
        <w:proofErr w:type="spellEnd"/>
        <w:r w:rsidR="004F4540">
          <w:t xml:space="preserve"> End UE</w:t>
        </w:r>
      </w:ins>
      <w:ins w:id="173" w:author="CATT" w:date="2022-12-28T14:02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  <w:r>
          <w:rPr>
            <w:rFonts w:eastAsia="DengXian" w:hint="eastAsia"/>
            <w:lang w:eastAsia="zh-CN"/>
          </w:rPr>
          <w:t>User Info ID</w:t>
        </w:r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65850286" w14:textId="1C8C5A02" w:rsidR="00F54405" w:rsidRPr="00CB5EC9" w:rsidRDefault="00F54405" w:rsidP="00F54405">
      <w:pPr>
        <w:pStyle w:val="B1"/>
        <w:rPr>
          <w:ins w:id="174" w:author="CATT" w:date="2022-12-28T14:02:00Z"/>
        </w:rPr>
      </w:pPr>
      <w:ins w:id="175" w:author="CATT" w:date="2022-12-28T14:02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</w:ins>
      <w:proofErr w:type="spellStart"/>
      <w:ins w:id="176" w:author="CATT" w:date="2022-12-28T14:07:00Z">
        <w:r w:rsidR="004F4540">
          <w:t>discovere</w:t>
        </w:r>
        <w:r w:rsidR="004F4540">
          <w:rPr>
            <w:rFonts w:eastAsia="宋体" w:hint="eastAsia"/>
            <w:lang w:eastAsia="zh-CN"/>
          </w:rPr>
          <w:t>e</w:t>
        </w:r>
        <w:proofErr w:type="spellEnd"/>
        <w:r w:rsidR="004F4540">
          <w:t xml:space="preserve"> 5G </w:t>
        </w:r>
        <w:proofErr w:type="spellStart"/>
        <w:r w:rsidR="004F4540">
          <w:t>ProSe</w:t>
        </w:r>
        <w:proofErr w:type="spellEnd"/>
        <w:r w:rsidR="004F4540">
          <w:t xml:space="preserve"> End UE</w:t>
        </w:r>
      </w:ins>
      <w:ins w:id="177" w:author="CATT" w:date="2022-12-28T14:02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</w:t>
        </w:r>
        <w:proofErr w:type="spellStart"/>
        <w:proofErr w:type="gramStart"/>
        <w:r w:rsidRPr="00CB5EC9">
          <w:rPr>
            <w:lang w:eastAsia="zh-CN"/>
          </w:rPr>
          <w:t>ProSe</w:t>
        </w:r>
        <w:proofErr w:type="spellEnd"/>
        <w:proofErr w:type="gramEnd"/>
        <w:r w:rsidRPr="00CB5EC9">
          <w:rPr>
            <w:lang w:eastAsia="zh-CN"/>
          </w:rPr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D12886">
          <w:t xml:space="preserve"> </w:t>
        </w:r>
        <w:r w:rsidRPr="00CB5EC9">
          <w:t>Response message.</w:t>
        </w:r>
      </w:ins>
    </w:p>
    <w:p w14:paraId="3ABEB81B" w14:textId="77777777" w:rsidR="00F54405" w:rsidRPr="00CB5EC9" w:rsidRDefault="00F54405" w:rsidP="00F54405">
      <w:pPr>
        <w:pStyle w:val="B1"/>
        <w:rPr>
          <w:ins w:id="178" w:author="CATT" w:date="2022-12-28T14:02:00Z"/>
        </w:rPr>
      </w:pPr>
      <w:ins w:id="179" w:author="CATT" w:date="2022-12-28T14:02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set to the Source Layer-2 ID of the received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Solicitation message.</w:t>
        </w:r>
      </w:ins>
    </w:p>
    <w:p w14:paraId="2562178F" w14:textId="77777777" w:rsidR="00F54405" w:rsidRDefault="00F54405" w:rsidP="00F54405">
      <w:pPr>
        <w:pStyle w:val="B1"/>
        <w:rPr>
          <w:ins w:id="180" w:author="CATT" w:date="2022-12-28T14:02:00Z"/>
          <w:rFonts w:eastAsia="宋体"/>
          <w:lang w:eastAsia="zh-CN"/>
        </w:rPr>
      </w:pPr>
      <w:ins w:id="181" w:author="CATT" w:date="2022-12-28T14:02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proofErr w:type="spellStart"/>
        <w:r>
          <w:t>discovere</w:t>
        </w:r>
        <w:r>
          <w:rPr>
            <w:rFonts w:eastAsia="宋体" w:hint="eastAsia"/>
            <w:lang w:eastAsia="zh-CN"/>
          </w:rPr>
          <w:t>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: provides information</w:t>
        </w:r>
        <w:r>
          <w:t xml:space="preserve"> about the </w:t>
        </w:r>
        <w:proofErr w:type="spellStart"/>
        <w:r>
          <w:t>discovere</w:t>
        </w:r>
        <w:r>
          <w:rPr>
            <w:rFonts w:eastAsia="宋体" w:hint="eastAsia"/>
            <w:lang w:eastAsia="zh-CN"/>
          </w:rPr>
          <w:t>e</w:t>
        </w:r>
        <w:proofErr w:type="spellEnd"/>
        <w:r w:rsidRPr="00CB5EC9">
          <w:t xml:space="preserve">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.</w:t>
        </w:r>
      </w:ins>
    </w:p>
    <w:p w14:paraId="72D622F6" w14:textId="543572E3" w:rsidR="00F54405" w:rsidRDefault="004F4540" w:rsidP="00F54405">
      <w:pPr>
        <w:pStyle w:val="B1"/>
        <w:rPr>
          <w:ins w:id="182" w:author="CATT" w:date="2022-12-28T14:11:00Z"/>
          <w:rFonts w:eastAsia="宋体"/>
          <w:lang w:eastAsia="zh-CN"/>
        </w:rPr>
      </w:pPr>
      <w:ins w:id="183" w:author="CATT" w:date="2022-12-28T14:10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 xml:space="preserve">discoverer 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 xml:space="preserve">: provides information about the discoverer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End UE</w:t>
        </w:r>
        <w:r w:rsidRPr="00CB5EC9">
          <w:t>.</w:t>
        </w:r>
      </w:ins>
    </w:p>
    <w:p w14:paraId="7C17241F" w14:textId="77777777" w:rsidR="00B700CF" w:rsidRPr="00CB5EC9" w:rsidRDefault="00B700CF" w:rsidP="00B700CF">
      <w:pPr>
        <w:pStyle w:val="B1"/>
        <w:rPr>
          <w:ins w:id="184" w:author="CATT" w:date="2022-12-28T14:11:00Z"/>
        </w:rPr>
      </w:pPr>
      <w:ins w:id="185" w:author="CATT" w:date="2022-12-28T14:11:00Z">
        <w:r w:rsidRPr="00CB5EC9">
          <w:t>-</w:t>
        </w:r>
        <w:r w:rsidRPr="00CB5EC9">
          <w:tab/>
          <w:t xml:space="preserve">Relay Service Code: identifies the connectivity service the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provides to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End</w:t>
        </w:r>
        <w:r w:rsidRPr="00CB5EC9">
          <w:t xml:space="preserve"> UEs that matches the Relay Service Code from the corresponding Discovery Solicitation message.</w:t>
        </w:r>
      </w:ins>
    </w:p>
    <w:p w14:paraId="7158F0B4" w14:textId="62ADD7BF" w:rsidR="00B700CF" w:rsidRPr="00B700CF" w:rsidRDefault="00D33181" w:rsidP="00D33181">
      <w:pPr>
        <w:pStyle w:val="NO"/>
        <w:rPr>
          <w:rFonts w:eastAsia="宋体"/>
          <w:lang w:eastAsia="zh-CN"/>
        </w:rPr>
      </w:pPr>
      <w:ins w:id="186" w:author="CATT" w:date="2022-12-28T14:15:00Z">
        <w:r>
          <w:t>NOTE:</w:t>
        </w:r>
        <w:r>
          <w:tab/>
          <w:t xml:space="preserve">The UE implementation needs to ensure that when the UE self-selects Source Layer-2 IDs, the self-selected Source Layer-2 IDs are different between 5G </w:t>
        </w:r>
        <w:proofErr w:type="spellStart"/>
        <w:r>
          <w:t>ProSe</w:t>
        </w:r>
        <w:proofErr w:type="spellEnd"/>
        <w:r>
          <w:t xml:space="preserve"> Direct Discovery (including 5G </w:t>
        </w:r>
        <w:proofErr w:type="spellStart"/>
        <w:r>
          <w:t>ProSe</w:t>
        </w:r>
        <w:proofErr w:type="spellEnd"/>
        <w:r>
          <w:t xml:space="preserve"> UE-to-Network Relay Discovery</w:t>
        </w:r>
      </w:ins>
      <w:ins w:id="187" w:author="CATT" w:date="2022-12-28T14:23:00Z">
        <w:r w:rsidR="000121D1">
          <w:rPr>
            <w:rFonts w:eastAsia="宋体" w:hint="eastAsia"/>
            <w:lang w:eastAsia="zh-CN"/>
          </w:rPr>
          <w:t xml:space="preserve"> and 5G </w:t>
        </w:r>
        <w:proofErr w:type="spellStart"/>
        <w:r w:rsidR="000121D1">
          <w:rPr>
            <w:rFonts w:eastAsia="宋体" w:hint="eastAsia"/>
            <w:lang w:eastAsia="zh-CN"/>
          </w:rPr>
          <w:t>ProSe</w:t>
        </w:r>
        <w:proofErr w:type="spellEnd"/>
        <w:r w:rsidR="000121D1">
          <w:rPr>
            <w:rFonts w:eastAsia="宋体" w:hint="eastAsia"/>
            <w:lang w:eastAsia="zh-CN"/>
          </w:rPr>
          <w:t xml:space="preserve"> UE-to-UE Relay Discovery</w:t>
        </w:r>
      </w:ins>
      <w:ins w:id="188" w:author="CATT" w:date="2022-12-28T14:15:00Z">
        <w:r>
          <w:t xml:space="preserve">) in clause 6.3.2 and 5G </w:t>
        </w:r>
        <w:proofErr w:type="spellStart"/>
        <w:r>
          <w:t>ProSe</w:t>
        </w:r>
        <w:proofErr w:type="spellEnd"/>
        <w:r>
          <w:t xml:space="preserve"> Direct Communication (including 5G </w:t>
        </w:r>
        <w:proofErr w:type="spellStart"/>
        <w:r>
          <w:t>ProSe</w:t>
        </w:r>
        <w:proofErr w:type="spellEnd"/>
        <w:r>
          <w:t xml:space="preserve"> UE-to-Network Relay Communication</w:t>
        </w:r>
      </w:ins>
      <w:ins w:id="189" w:author="CATT" w:date="2022-12-28T14:25:00Z">
        <w:r w:rsidR="00183937">
          <w:rPr>
            <w:rFonts w:eastAsia="宋体" w:hint="eastAsia"/>
            <w:lang w:eastAsia="zh-CN"/>
          </w:rPr>
          <w:t xml:space="preserve"> and 5G </w:t>
        </w:r>
        <w:proofErr w:type="spellStart"/>
        <w:r w:rsidR="00183937">
          <w:rPr>
            <w:rFonts w:eastAsia="宋体" w:hint="eastAsia"/>
            <w:lang w:eastAsia="zh-CN"/>
          </w:rPr>
          <w:t>ProSe</w:t>
        </w:r>
        <w:proofErr w:type="spellEnd"/>
        <w:r w:rsidR="00183937">
          <w:rPr>
            <w:rFonts w:eastAsia="宋体" w:hint="eastAsia"/>
            <w:lang w:eastAsia="zh-CN"/>
          </w:rPr>
          <w:t xml:space="preserve"> UE-to-UE Relay Communication</w:t>
        </w:r>
      </w:ins>
      <w:ins w:id="190" w:author="CATT" w:date="2022-12-28T14:15:00Z">
        <w:r>
          <w:t>) in clause 6.4</w:t>
        </w:r>
      </w:ins>
      <w:ins w:id="191" w:author="CATT" w:date="2022-12-28T14:25:00Z">
        <w:r w:rsidR="00183937">
          <w:rPr>
            <w:rFonts w:eastAsia="宋体" w:hint="eastAsia"/>
            <w:lang w:eastAsia="zh-CN"/>
          </w:rPr>
          <w:t xml:space="preserve">, 6,5 </w:t>
        </w:r>
        <w:r w:rsidR="00183937">
          <w:rPr>
            <w:rFonts w:eastAsia="宋体"/>
            <w:lang w:eastAsia="zh-CN"/>
          </w:rPr>
          <w:t>and</w:t>
        </w:r>
        <w:r w:rsidR="00183937">
          <w:rPr>
            <w:rFonts w:eastAsia="宋体" w:hint="eastAsia"/>
            <w:lang w:eastAsia="zh-CN"/>
          </w:rPr>
          <w:t xml:space="preserve"> 6.7</w:t>
        </w:r>
      </w:ins>
      <w:ins w:id="192" w:author="CATT" w:date="2022-12-28T14:15:00Z">
        <w:r>
          <w:t xml:space="preserve">, and are different from any other provisioned Destination Layer-2 IDs as described in clause 5.1 and any other self-selected Source Layer-2 IDs used in a simultaneous 5G </w:t>
        </w:r>
        <w:proofErr w:type="spellStart"/>
        <w:r>
          <w:t>ProSe</w:t>
        </w:r>
        <w:proofErr w:type="spellEnd"/>
        <w:r>
          <w:t xml:space="preserve"> Direct Discovery (including 5G </w:t>
        </w:r>
        <w:proofErr w:type="spellStart"/>
        <w:r>
          <w:t>ProSe</w:t>
        </w:r>
        <w:proofErr w:type="spellEnd"/>
        <w:r>
          <w:t xml:space="preserve"> UE-to-Network Relay Discovery</w:t>
        </w:r>
      </w:ins>
      <w:ins w:id="193" w:author="CATT" w:date="2022-12-28T14:26:00Z">
        <w:r w:rsidR="00183937">
          <w:rPr>
            <w:rFonts w:eastAsia="宋体" w:hint="eastAsia"/>
            <w:lang w:eastAsia="zh-CN"/>
          </w:rPr>
          <w:t xml:space="preserve"> and 5G </w:t>
        </w:r>
        <w:proofErr w:type="spellStart"/>
        <w:r w:rsidR="00183937">
          <w:rPr>
            <w:rFonts w:eastAsia="宋体" w:hint="eastAsia"/>
            <w:lang w:eastAsia="zh-CN"/>
          </w:rPr>
          <w:t>ProSe</w:t>
        </w:r>
        <w:proofErr w:type="spellEnd"/>
        <w:r w:rsidR="00183937">
          <w:rPr>
            <w:rFonts w:eastAsia="宋体" w:hint="eastAsia"/>
            <w:lang w:eastAsia="zh-CN"/>
          </w:rPr>
          <w:t xml:space="preserve"> UE-to-UE Relay Discovery</w:t>
        </w:r>
      </w:ins>
      <w:ins w:id="194" w:author="CATT" w:date="2022-12-28T14:15:00Z">
        <w:r>
          <w:t>) with a different discovery model.</w:t>
        </w:r>
      </w:ins>
    </w:p>
    <w:bookmarkEnd w:id="13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A3AB3" w14:textId="77777777" w:rsidR="000800B3" w:rsidRDefault="000800B3">
      <w:r>
        <w:separator/>
      </w:r>
    </w:p>
  </w:endnote>
  <w:endnote w:type="continuationSeparator" w:id="0">
    <w:p w14:paraId="7C593306" w14:textId="77777777" w:rsidR="000800B3" w:rsidRDefault="0008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AB17E" w14:textId="77777777" w:rsidR="000800B3" w:rsidRDefault="000800B3">
      <w:r>
        <w:separator/>
      </w:r>
    </w:p>
  </w:footnote>
  <w:footnote w:type="continuationSeparator" w:id="0">
    <w:p w14:paraId="63F394F3" w14:textId="77777777" w:rsidR="000800B3" w:rsidRDefault="00080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16590-168C-4362-AD53-45D876D4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1325</Words>
  <Characters>7559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195</cp:revision>
  <cp:lastPrinted>1900-12-31T16:00:00Z</cp:lastPrinted>
  <dcterms:created xsi:type="dcterms:W3CDTF">2022-12-28T01:29:00Z</dcterms:created>
  <dcterms:modified xsi:type="dcterms:W3CDTF">2023-01-09T05:55:00Z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